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8B789D" w14:textId="784CB054" w:rsidR="00AA7B8F" w:rsidRPr="00B367F8" w:rsidRDefault="00AA7B8F" w:rsidP="00817841">
      <w:pPr>
        <w:tabs>
          <w:tab w:val="right" w:pos="9638"/>
        </w:tabs>
        <w:rPr>
          <w:rFonts w:ascii="Arial" w:eastAsia="MS Mincho" w:hAnsi="Arial" w:cs="Arial"/>
          <w:b/>
          <w:bCs/>
          <w:sz w:val="24"/>
        </w:rPr>
      </w:pPr>
      <w:r w:rsidRPr="00CA7E62">
        <w:rPr>
          <w:rFonts w:ascii="Arial" w:hAnsi="Arial" w:cs="Arial"/>
          <w:b/>
          <w:bCs/>
          <w:sz w:val="24"/>
        </w:rPr>
        <w:t>SA WG2 Meeting #1</w:t>
      </w:r>
      <w:r w:rsidR="003B52D6" w:rsidRPr="00CA7E62">
        <w:rPr>
          <w:rFonts w:ascii="Arial" w:hAnsi="Arial" w:cs="Arial"/>
          <w:b/>
          <w:bCs/>
          <w:sz w:val="24"/>
        </w:rPr>
        <w:t>1</w:t>
      </w:r>
      <w:r w:rsidR="00A469BF">
        <w:rPr>
          <w:rFonts w:ascii="Arial" w:hAnsi="Arial" w:cs="Arial"/>
          <w:b/>
          <w:bCs/>
          <w:sz w:val="24"/>
        </w:rPr>
        <w:t>9</w:t>
      </w:r>
      <w:r w:rsidRPr="00CA7E62">
        <w:rPr>
          <w:rFonts w:ascii="Arial" w:hAnsi="Arial" w:cs="Arial"/>
          <w:b/>
          <w:bCs/>
          <w:sz w:val="24"/>
        </w:rPr>
        <w:tab/>
      </w:r>
      <w:r w:rsidR="00AF647A" w:rsidRPr="00AF647A">
        <w:rPr>
          <w:rFonts w:ascii="Arial" w:hAnsi="Arial" w:cs="Arial"/>
          <w:b/>
          <w:bCs/>
          <w:sz w:val="24"/>
        </w:rPr>
        <w:t>S2-170999</w:t>
      </w:r>
    </w:p>
    <w:p w14:paraId="419F077C" w14:textId="77777777" w:rsidR="00AA7B8F" w:rsidRPr="00CA7E62" w:rsidRDefault="00A469BF" w:rsidP="00817841">
      <w:pPr>
        <w:pBdr>
          <w:bottom w:val="single" w:sz="6" w:space="0" w:color="auto"/>
        </w:pBdr>
        <w:tabs>
          <w:tab w:val="right" w:pos="9638"/>
        </w:tabs>
        <w:rPr>
          <w:rFonts w:ascii="Arial" w:hAnsi="Arial" w:cs="Arial"/>
          <w:b/>
          <w:bCs/>
          <w:sz w:val="24"/>
        </w:rPr>
      </w:pPr>
      <w:r w:rsidRPr="00A469BF">
        <w:rPr>
          <w:rFonts w:ascii="Arial" w:hAnsi="Arial" w:cs="Arial"/>
          <w:b/>
          <w:bCs/>
          <w:sz w:val="24"/>
          <w:szCs w:val="24"/>
        </w:rPr>
        <w:t>13 - 17 February 2017, Dubrovnik, Croatia</w:t>
      </w:r>
      <w:r w:rsidR="00AA7B8F" w:rsidRPr="00CA7E62">
        <w:rPr>
          <w:rFonts w:ascii="Arial" w:hAnsi="Arial" w:cs="Arial"/>
          <w:b/>
          <w:bCs/>
          <w:color w:val="0000FF"/>
        </w:rPr>
        <w:tab/>
        <w:t>(revision of S2-1</w:t>
      </w:r>
      <w:r w:rsidR="007135B8" w:rsidRPr="00CA7E62">
        <w:rPr>
          <w:rFonts w:ascii="Arial" w:hAnsi="Arial" w:cs="Arial"/>
          <w:b/>
          <w:bCs/>
          <w:color w:val="0000FF"/>
        </w:rPr>
        <w:t>7</w:t>
      </w:r>
      <w:r w:rsidR="0049633D">
        <w:rPr>
          <w:rFonts w:ascii="Arial" w:hAnsi="Arial" w:cs="Arial"/>
          <w:b/>
          <w:bCs/>
          <w:color w:val="0000FF"/>
        </w:rPr>
        <w:t>XXXX</w:t>
      </w:r>
      <w:r w:rsidR="00AA7B8F" w:rsidRPr="00CA7E62">
        <w:rPr>
          <w:rFonts w:ascii="Arial" w:hAnsi="Arial" w:cs="Arial"/>
          <w:b/>
          <w:bCs/>
          <w:color w:val="0000FF"/>
        </w:rPr>
        <w:t>)</w:t>
      </w:r>
    </w:p>
    <w:p w14:paraId="0CEF01D5" w14:textId="77777777" w:rsidR="004934E0" w:rsidRPr="00CA7E62" w:rsidRDefault="004934E0" w:rsidP="004934E0">
      <w:pPr>
        <w:keepNext/>
      </w:pPr>
    </w:p>
    <w:p w14:paraId="4825FD6E" w14:textId="77777777" w:rsidR="00440983" w:rsidRPr="00CA7E62" w:rsidRDefault="00440983">
      <w:pPr>
        <w:ind w:left="2127" w:hanging="2127"/>
        <w:rPr>
          <w:rFonts w:ascii="Arial" w:hAnsi="Arial" w:cs="Arial"/>
          <w:b/>
        </w:rPr>
      </w:pPr>
      <w:r w:rsidRPr="00CA7E62">
        <w:rPr>
          <w:rFonts w:ascii="Arial" w:hAnsi="Arial" w:cs="Arial"/>
          <w:b/>
        </w:rPr>
        <w:t>S</w:t>
      </w:r>
      <w:r w:rsidR="004360DE" w:rsidRPr="00CA7E62">
        <w:rPr>
          <w:rFonts w:ascii="Arial" w:hAnsi="Arial" w:cs="Arial"/>
          <w:b/>
        </w:rPr>
        <w:t>ource:</w:t>
      </w:r>
      <w:r w:rsidR="004360DE" w:rsidRPr="00CA7E62">
        <w:rPr>
          <w:rFonts w:ascii="Arial" w:hAnsi="Arial" w:cs="Arial"/>
          <w:b/>
        </w:rPr>
        <w:tab/>
      </w:r>
      <w:r w:rsidR="00811B06" w:rsidRPr="00CA7E62">
        <w:rPr>
          <w:rFonts w:ascii="Arial" w:hAnsi="Arial" w:cs="Arial"/>
          <w:b/>
        </w:rPr>
        <w:t>LG Electronics</w:t>
      </w:r>
    </w:p>
    <w:p w14:paraId="74782F83" w14:textId="02F4602C" w:rsidR="00440983" w:rsidRPr="00CA7E62" w:rsidRDefault="00440983">
      <w:pPr>
        <w:ind w:left="2127" w:hanging="2127"/>
        <w:rPr>
          <w:rFonts w:ascii="Arial" w:hAnsi="Arial" w:cs="Arial"/>
          <w:b/>
        </w:rPr>
      </w:pPr>
      <w:r w:rsidRPr="00CA7E62">
        <w:rPr>
          <w:rFonts w:ascii="Arial" w:hAnsi="Arial" w:cs="Arial"/>
          <w:b/>
        </w:rPr>
        <w:t>Title:</w:t>
      </w:r>
      <w:r w:rsidRPr="00CA7E62">
        <w:rPr>
          <w:rFonts w:ascii="Arial" w:hAnsi="Arial" w:cs="Arial"/>
          <w:b/>
        </w:rPr>
        <w:tab/>
      </w:r>
      <w:r w:rsidR="00E70DF2">
        <w:rPr>
          <w:rFonts w:ascii="Arial" w:hAnsi="Arial" w:cs="Arial"/>
          <w:b/>
        </w:rPr>
        <w:t xml:space="preserve">TS </w:t>
      </w:r>
      <w:r w:rsidR="0093506B">
        <w:rPr>
          <w:rFonts w:ascii="Arial" w:hAnsi="Arial" w:cs="Arial"/>
          <w:b/>
        </w:rPr>
        <w:t xml:space="preserve">23.502: </w:t>
      </w:r>
      <w:r w:rsidR="004630E2" w:rsidRPr="004630E2">
        <w:rPr>
          <w:rFonts w:ascii="Arial" w:hAnsi="Arial" w:cs="Arial"/>
          <w:b/>
        </w:rPr>
        <w:t xml:space="preserve">Handover procedure from 3GPP access to </w:t>
      </w:r>
      <w:r w:rsidR="004630E2">
        <w:rPr>
          <w:rFonts w:ascii="Arial" w:hAnsi="Arial" w:cs="Arial"/>
          <w:b/>
        </w:rPr>
        <w:t>untrusted non-3</w:t>
      </w:r>
      <w:r w:rsidR="004F024C">
        <w:rPr>
          <w:rFonts w:ascii="Arial" w:hAnsi="Arial" w:cs="Arial" w:hint="eastAsia"/>
          <w:b/>
          <w:lang w:eastAsia="ko-KR"/>
        </w:rPr>
        <w:t>GPP</w:t>
      </w:r>
      <w:r w:rsidR="004630E2">
        <w:rPr>
          <w:rFonts w:ascii="Arial" w:hAnsi="Arial" w:cs="Arial"/>
          <w:b/>
        </w:rPr>
        <w:t xml:space="preserve"> access</w:t>
      </w:r>
    </w:p>
    <w:p w14:paraId="41C3AA87" w14:textId="77777777" w:rsidR="00440983" w:rsidRPr="00CA7E62" w:rsidRDefault="00440983">
      <w:pPr>
        <w:ind w:left="2127" w:hanging="2127"/>
        <w:rPr>
          <w:rFonts w:ascii="Arial" w:hAnsi="Arial" w:cs="Arial"/>
          <w:b/>
        </w:rPr>
      </w:pPr>
      <w:r w:rsidRPr="00CA7E62">
        <w:rPr>
          <w:rFonts w:ascii="Arial" w:hAnsi="Arial" w:cs="Arial"/>
          <w:b/>
        </w:rPr>
        <w:t>Document for:</w:t>
      </w:r>
      <w:r w:rsidRPr="00CA7E62">
        <w:rPr>
          <w:rFonts w:ascii="Arial" w:hAnsi="Arial" w:cs="Arial"/>
          <w:b/>
        </w:rPr>
        <w:tab/>
        <w:t>Approval</w:t>
      </w:r>
    </w:p>
    <w:p w14:paraId="0A71D34A" w14:textId="77777777" w:rsidR="00440983" w:rsidRPr="00CA7E62" w:rsidRDefault="00440983">
      <w:pPr>
        <w:ind w:left="2127" w:hanging="2127"/>
        <w:rPr>
          <w:rFonts w:ascii="Arial" w:hAnsi="Arial" w:cs="Arial"/>
          <w:b/>
        </w:rPr>
      </w:pPr>
      <w:r w:rsidRPr="00CA7E62">
        <w:rPr>
          <w:rFonts w:ascii="Arial" w:hAnsi="Arial" w:cs="Arial"/>
          <w:b/>
        </w:rPr>
        <w:t>Agenda Item:</w:t>
      </w:r>
      <w:r w:rsidRPr="00CA7E62">
        <w:rPr>
          <w:rFonts w:ascii="Arial" w:hAnsi="Arial" w:cs="Arial"/>
          <w:b/>
        </w:rPr>
        <w:tab/>
      </w:r>
      <w:r w:rsidR="009E3403" w:rsidRPr="00CA7E62">
        <w:rPr>
          <w:rFonts w:ascii="Arial" w:hAnsi="Arial" w:cs="Arial"/>
          <w:b/>
        </w:rPr>
        <w:t>6.5.</w:t>
      </w:r>
      <w:r w:rsidR="00443748">
        <w:rPr>
          <w:rFonts w:ascii="Arial" w:hAnsi="Arial" w:cs="Arial"/>
          <w:b/>
        </w:rPr>
        <w:t>10</w:t>
      </w:r>
      <w:r w:rsidR="009E3403" w:rsidRPr="00CA7E62">
        <w:rPr>
          <w:rFonts w:ascii="Arial" w:hAnsi="Arial" w:cs="Arial"/>
          <w:b/>
        </w:rPr>
        <w:t xml:space="preserve"> </w:t>
      </w:r>
      <w:r w:rsidR="00443748" w:rsidRPr="00443748">
        <w:rPr>
          <w:rFonts w:ascii="Arial" w:hAnsi="Arial" w:cs="Arial"/>
          <w:b/>
        </w:rPr>
        <w:t>Non-3GPP access specific functionality and flows</w:t>
      </w:r>
    </w:p>
    <w:p w14:paraId="4BC373FB" w14:textId="77777777" w:rsidR="00440983" w:rsidRPr="00CA7E62" w:rsidRDefault="00440983">
      <w:pPr>
        <w:ind w:left="2127" w:hanging="2127"/>
        <w:rPr>
          <w:rFonts w:ascii="Arial" w:hAnsi="Arial" w:cs="Arial"/>
          <w:b/>
        </w:rPr>
      </w:pPr>
      <w:r w:rsidRPr="00CA7E62">
        <w:rPr>
          <w:rFonts w:ascii="Arial" w:hAnsi="Arial" w:cs="Arial"/>
          <w:b/>
        </w:rPr>
        <w:t>Work Item / Release:</w:t>
      </w:r>
      <w:r w:rsidRPr="00CA7E62">
        <w:rPr>
          <w:rFonts w:ascii="Arial" w:hAnsi="Arial" w:cs="Arial"/>
          <w:b/>
        </w:rPr>
        <w:tab/>
      </w:r>
      <w:r w:rsidR="00564CE4" w:rsidRPr="00CA7E62">
        <w:rPr>
          <w:rFonts w:ascii="Arial" w:hAnsi="Arial" w:cs="Arial"/>
          <w:b/>
        </w:rPr>
        <w:t>5G</w:t>
      </w:r>
      <w:r w:rsidR="000B5F65">
        <w:rPr>
          <w:rFonts w:ascii="Arial" w:hAnsi="Arial" w:cs="Arial"/>
          <w:b/>
        </w:rPr>
        <w:t>S</w:t>
      </w:r>
      <w:r w:rsidR="00564CE4" w:rsidRPr="00CA7E62">
        <w:rPr>
          <w:rFonts w:ascii="Arial" w:hAnsi="Arial" w:cs="Arial"/>
          <w:b/>
        </w:rPr>
        <w:t>_</w:t>
      </w:r>
      <w:r w:rsidR="007D7678">
        <w:rPr>
          <w:rFonts w:ascii="Arial" w:hAnsi="Arial" w:cs="Arial"/>
          <w:b/>
        </w:rPr>
        <w:t>P</w:t>
      </w:r>
      <w:r w:rsidR="00564CE4" w:rsidRPr="00CA7E62">
        <w:rPr>
          <w:rFonts w:ascii="Arial" w:hAnsi="Arial" w:cs="Arial"/>
          <w:b/>
        </w:rPr>
        <w:t>h1 / Rel-15</w:t>
      </w:r>
    </w:p>
    <w:p w14:paraId="24454392" w14:textId="6D2F555D" w:rsidR="00440983" w:rsidRPr="00CA7E62" w:rsidRDefault="00440983">
      <w:pPr>
        <w:rPr>
          <w:rFonts w:ascii="Arial" w:hAnsi="Arial" w:cs="Arial"/>
          <w:i/>
        </w:rPr>
      </w:pPr>
      <w:r w:rsidRPr="00CA7E62">
        <w:rPr>
          <w:rFonts w:ascii="Arial" w:hAnsi="Arial" w:cs="Arial"/>
          <w:i/>
        </w:rPr>
        <w:t xml:space="preserve">Abstract of the </w:t>
      </w:r>
      <w:r w:rsidR="00780956" w:rsidRPr="00CA7E62">
        <w:rPr>
          <w:rFonts w:ascii="Arial" w:hAnsi="Arial" w:cs="Arial"/>
          <w:i/>
        </w:rPr>
        <w:t>contribution:</w:t>
      </w:r>
      <w:r w:rsidR="00780956">
        <w:rPr>
          <w:rFonts w:ascii="Arial" w:hAnsi="Arial" w:cs="Arial"/>
          <w:i/>
        </w:rPr>
        <w:t xml:space="preserve"> This</w:t>
      </w:r>
      <w:r w:rsidR="00E656C8">
        <w:rPr>
          <w:rFonts w:ascii="Arial" w:hAnsi="Arial" w:cs="Arial"/>
          <w:i/>
        </w:rPr>
        <w:t xml:space="preserve"> contribution proposes </w:t>
      </w:r>
      <w:r w:rsidR="00443748">
        <w:rPr>
          <w:rFonts w:ascii="Arial" w:hAnsi="Arial" w:cs="Arial"/>
          <w:i/>
        </w:rPr>
        <w:t>h</w:t>
      </w:r>
      <w:r w:rsidR="00443748" w:rsidRPr="00443748">
        <w:rPr>
          <w:rFonts w:ascii="Arial" w:hAnsi="Arial" w:cs="Arial"/>
          <w:i/>
        </w:rPr>
        <w:t>andover procedure from 3GPP access to untrusted non-3</w:t>
      </w:r>
      <w:r w:rsidR="004F024C">
        <w:rPr>
          <w:rFonts w:ascii="Arial" w:hAnsi="Arial" w:cs="Arial" w:hint="eastAsia"/>
          <w:i/>
          <w:lang w:eastAsia="ko-KR"/>
        </w:rPr>
        <w:t>GPP</w:t>
      </w:r>
      <w:r w:rsidR="00443748" w:rsidRPr="00443748">
        <w:rPr>
          <w:rFonts w:ascii="Arial" w:hAnsi="Arial" w:cs="Arial"/>
          <w:i/>
        </w:rPr>
        <w:t xml:space="preserve"> access</w:t>
      </w:r>
      <w:r w:rsidR="00E656C8">
        <w:rPr>
          <w:rFonts w:ascii="Arial" w:hAnsi="Arial" w:cs="Arial"/>
          <w:i/>
        </w:rPr>
        <w:t>.</w:t>
      </w:r>
    </w:p>
    <w:p w14:paraId="103DF449" w14:textId="77777777" w:rsidR="00440983" w:rsidRPr="00443748" w:rsidRDefault="00440983">
      <w:pPr>
        <w:rPr>
          <w:rFonts w:ascii="Arial" w:hAnsi="Arial" w:cs="Arial"/>
        </w:rPr>
      </w:pPr>
    </w:p>
    <w:p w14:paraId="33D1497F" w14:textId="77777777" w:rsidR="00D45BD5" w:rsidRPr="00CA7E62" w:rsidRDefault="00D45BD5" w:rsidP="00D45BD5">
      <w:pPr>
        <w:pStyle w:val="1"/>
      </w:pPr>
      <w:r w:rsidRPr="00CA7E62">
        <w:t>Proposal</w:t>
      </w:r>
    </w:p>
    <w:p w14:paraId="7EFD50B8" w14:textId="77777777" w:rsidR="00D45BD5" w:rsidRPr="00CA7E62" w:rsidRDefault="00D45BD5" w:rsidP="00D45BD5">
      <w:r w:rsidRPr="00CA7E62">
        <w:t>Add the following to the TS 23.</w:t>
      </w:r>
      <w:r w:rsidR="00A601B5" w:rsidRPr="00CA7E62">
        <w:t>50</w:t>
      </w:r>
      <w:r w:rsidR="00713AD6" w:rsidRPr="00CA7E62">
        <w:t>2</w:t>
      </w:r>
      <w:r w:rsidRPr="00CA7E62">
        <w:t>.</w:t>
      </w:r>
    </w:p>
    <w:p w14:paraId="570E9CE7" w14:textId="77777777" w:rsidR="00D45BD5" w:rsidRPr="00CA7E62" w:rsidRDefault="00D45BD5" w:rsidP="00D45BD5"/>
    <w:p w14:paraId="66A61FB5" w14:textId="308CE195" w:rsidR="00EB390E" w:rsidRPr="00CA7E62"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A7E62">
        <w:rPr>
          <w:rFonts w:ascii="Arial" w:hAnsi="Arial" w:cs="Arial" w:hint="eastAsia"/>
          <w:b/>
          <w:noProof/>
          <w:color w:val="C5003D"/>
          <w:sz w:val="28"/>
          <w:szCs w:val="28"/>
          <w:lang w:val="en-US" w:eastAsia="ko-KR"/>
        </w:rPr>
        <w:t xml:space="preserve">* </w:t>
      </w:r>
      <w:r w:rsidRPr="00CA7E62">
        <w:rPr>
          <w:rFonts w:ascii="Arial" w:hAnsi="Arial" w:cs="Arial"/>
          <w:b/>
          <w:noProof/>
          <w:color w:val="C5003D"/>
          <w:sz w:val="28"/>
          <w:szCs w:val="28"/>
          <w:lang w:val="en-US"/>
        </w:rPr>
        <w:t xml:space="preserve">* * * </w:t>
      </w:r>
      <w:r w:rsidRPr="00CA7E62">
        <w:rPr>
          <w:rFonts w:ascii="Arial" w:hAnsi="Arial" w:cs="Arial" w:hint="eastAsia"/>
          <w:b/>
          <w:noProof/>
          <w:color w:val="C5003D"/>
          <w:sz w:val="28"/>
          <w:szCs w:val="28"/>
          <w:lang w:val="en-US" w:eastAsia="ko-KR"/>
        </w:rPr>
        <w:t xml:space="preserve">Start of 1st </w:t>
      </w:r>
      <w:r w:rsidRPr="00CA7E62">
        <w:rPr>
          <w:rFonts w:ascii="Arial" w:hAnsi="Arial" w:cs="Arial"/>
          <w:b/>
          <w:noProof/>
          <w:color w:val="C5003D"/>
          <w:sz w:val="28"/>
          <w:szCs w:val="28"/>
          <w:lang w:val="en-US"/>
        </w:rPr>
        <w:t xml:space="preserve">Change * * * * </w:t>
      </w:r>
      <w:r w:rsidR="000961F1">
        <w:rPr>
          <w:rFonts w:ascii="Arial" w:hAnsi="Arial" w:cs="Arial"/>
          <w:b/>
          <w:noProof/>
          <w:color w:val="C5003D"/>
          <w:sz w:val="28"/>
          <w:szCs w:val="28"/>
          <w:lang w:val="en-US"/>
        </w:rPr>
        <w:t>(All New Text)</w:t>
      </w:r>
    </w:p>
    <w:p w14:paraId="0E1B6223" w14:textId="77777777" w:rsidR="00340D93" w:rsidRDefault="00340D93" w:rsidP="00EB390E">
      <w:pPr>
        <w:rPr>
          <w:rFonts w:eastAsia="MS Mincho"/>
        </w:rPr>
      </w:pPr>
    </w:p>
    <w:p w14:paraId="01DAC152" w14:textId="77777777" w:rsidR="00223995" w:rsidRPr="00FC2F45" w:rsidRDefault="00223995" w:rsidP="00223995">
      <w:pPr>
        <w:pStyle w:val="3"/>
        <w:rPr>
          <w:ins w:id="0" w:author="Myungjune@LGE" w:date="2017-02-06T14:23:00Z"/>
        </w:rPr>
      </w:pPr>
      <w:bookmarkStart w:id="1" w:name="_Toc473190663"/>
      <w:ins w:id="2" w:author="Myungjune@LGE" w:date="2017-02-06T14:23:00Z">
        <w:r w:rsidRPr="00FC2F45">
          <w:t>4.12.</w:t>
        </w:r>
        <w:r w:rsidRPr="00223995">
          <w:rPr>
            <w:highlight w:val="yellow"/>
            <w:rPrChange w:id="3" w:author="Myungjune@LGE" w:date="2017-02-06T14:23:00Z">
              <w:rPr/>
            </w:rPrChange>
          </w:rPr>
          <w:t>X</w:t>
        </w:r>
        <w:r w:rsidRPr="00FC2F45">
          <w:tab/>
        </w:r>
        <w:bookmarkEnd w:id="1"/>
        <w:r w:rsidRPr="00827C14">
          <w:t>Handover from 3GPP access to untrusted non-3</w:t>
        </w:r>
        <w:r>
          <w:rPr>
            <w:rFonts w:hint="eastAsia"/>
            <w:lang w:eastAsia="ko-KR"/>
          </w:rPr>
          <w:t>GPP</w:t>
        </w:r>
        <w:r w:rsidRPr="00827C14">
          <w:t xml:space="preserve"> access</w:t>
        </w:r>
      </w:ins>
    </w:p>
    <w:p w14:paraId="40370F67" w14:textId="757FABD2" w:rsidR="00223995" w:rsidRPr="00827C14" w:rsidRDefault="00223995" w:rsidP="00223995">
      <w:pPr>
        <w:rPr>
          <w:ins w:id="4" w:author="Myungjune@LGE" w:date="2017-02-06T14:23:00Z"/>
          <w:rFonts w:eastAsia="MS Mincho"/>
        </w:rPr>
      </w:pPr>
      <w:ins w:id="5" w:author="Myungjune@LGE" w:date="2017-02-06T14:23:00Z">
        <w:r w:rsidRPr="00EA6334">
          <w:rPr>
            <w:rFonts w:eastAsia="MS Mincho"/>
          </w:rPr>
          <w:t xml:space="preserve">This clause specifies how a UE can </w:t>
        </w:r>
        <w:r>
          <w:rPr>
            <w:rFonts w:eastAsia="MS Mincho"/>
          </w:rPr>
          <w:t>handover</w:t>
        </w:r>
        <w:r w:rsidRPr="00EA6334">
          <w:rPr>
            <w:rFonts w:eastAsia="MS Mincho"/>
          </w:rPr>
          <w:t xml:space="preserve"> a PDU session </w:t>
        </w:r>
        <w:r>
          <w:rPr>
            <w:rFonts w:eastAsia="MS Mincho"/>
          </w:rPr>
          <w:t xml:space="preserve">from 3GPP access to </w:t>
        </w:r>
        <w:r w:rsidRPr="00EA6334">
          <w:rPr>
            <w:rFonts w:eastAsia="MS Mincho"/>
          </w:rPr>
          <w:t xml:space="preserve">untrusted non-3GPP access. It is based on the PDU session </w:t>
        </w:r>
        <w:r>
          <w:rPr>
            <w:rFonts w:eastAsia="MS Mincho"/>
          </w:rPr>
          <w:t>establishment</w:t>
        </w:r>
        <w:r w:rsidRPr="00EA6334">
          <w:rPr>
            <w:rFonts w:eastAsia="MS Mincho"/>
          </w:rPr>
          <w:t xml:space="preserve"> procedure</w:t>
        </w:r>
      </w:ins>
      <w:ins w:id="6" w:author="Myungjune@LGE" w:date="2017-02-07T15:55:00Z">
        <w:r w:rsidR="008647CB">
          <w:rPr>
            <w:rFonts w:eastAsia="MS Mincho"/>
          </w:rPr>
          <w:t xml:space="preserve"> for non-3GPP access</w:t>
        </w:r>
      </w:ins>
      <w:ins w:id="7" w:author="Myungjune@LGE" w:date="2017-02-06T14:23:00Z">
        <w:r w:rsidRPr="00EA6334">
          <w:rPr>
            <w:rFonts w:eastAsia="MS Mincho"/>
          </w:rPr>
          <w:t xml:space="preserve"> </w:t>
        </w:r>
      </w:ins>
      <w:ins w:id="8" w:author="Myungjune@LGE" w:date="2017-02-07T15:58:00Z">
        <w:r w:rsidR="00ED44B7">
          <w:rPr>
            <w:rFonts w:eastAsia="MS Mincho"/>
          </w:rPr>
          <w:t xml:space="preserve">as </w:t>
        </w:r>
      </w:ins>
      <w:ins w:id="9" w:author="Myungjune@LGE" w:date="2017-02-06T14:23:00Z">
        <w:r w:rsidRPr="00EA6334">
          <w:rPr>
            <w:rFonts w:eastAsia="MS Mincho"/>
          </w:rPr>
          <w:t>specified in clause 4.</w:t>
        </w:r>
        <w:r>
          <w:rPr>
            <w:rFonts w:eastAsia="MS Mincho"/>
          </w:rPr>
          <w:t>12</w:t>
        </w:r>
        <w:r w:rsidRPr="00EA6334">
          <w:rPr>
            <w:rFonts w:eastAsia="MS Mincho"/>
          </w:rPr>
          <w:t>.</w:t>
        </w:r>
        <w:r>
          <w:rPr>
            <w:rFonts w:eastAsia="MS Mincho"/>
          </w:rPr>
          <w:t>4</w:t>
        </w:r>
        <w:r w:rsidRPr="00EA6334">
          <w:rPr>
            <w:rFonts w:eastAsia="MS Mincho"/>
          </w:rPr>
          <w:t>.</w:t>
        </w:r>
      </w:ins>
    </w:p>
    <w:p w14:paraId="1B56A722" w14:textId="77777777" w:rsidR="00223995" w:rsidRDefault="00223995" w:rsidP="00223995">
      <w:pPr>
        <w:pStyle w:val="TH"/>
        <w:rPr>
          <w:ins w:id="10" w:author="Myungjune@LGE" w:date="2017-02-06T14:23:00Z"/>
        </w:rPr>
      </w:pPr>
      <w:ins w:id="11" w:author="Myungjune@LGE" w:date="2017-02-06T14:23:00Z">
        <w:r w:rsidRPr="0022618C">
          <w:object w:dxaOrig="10077" w:dyaOrig="7125" w14:anchorId="3236F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326.5pt" o:ole="">
              <v:imagedata r:id="rId8" o:title=""/>
            </v:shape>
            <o:OLEObject Type="Embed" ProgID="Visio.Drawing.11" ShapeID="_x0000_i1025" DrawAspect="Content" ObjectID="_1547989002" r:id="rId9"/>
          </w:object>
        </w:r>
      </w:ins>
    </w:p>
    <w:p w14:paraId="66567D1F" w14:textId="77777777" w:rsidR="00223995" w:rsidRPr="00CA7E62" w:rsidRDefault="00223995" w:rsidP="00223995">
      <w:pPr>
        <w:pStyle w:val="TF"/>
        <w:rPr>
          <w:ins w:id="12" w:author="Myungjune@LGE" w:date="2017-02-06T14:23:00Z"/>
          <w:rFonts w:eastAsia="MS Mincho"/>
        </w:rPr>
      </w:pPr>
      <w:ins w:id="13" w:author="Myungjune@LGE" w:date="2017-02-06T14:23:00Z">
        <w:r w:rsidRPr="0022618C">
          <w:t>Figure 4.12.</w:t>
        </w:r>
        <w:r w:rsidRPr="00223995">
          <w:rPr>
            <w:highlight w:val="yellow"/>
            <w:rPrChange w:id="14" w:author="Myungjune@LGE" w:date="2017-02-06T14:23:00Z">
              <w:rPr/>
            </w:rPrChange>
          </w:rPr>
          <w:t>X</w:t>
        </w:r>
        <w:r w:rsidRPr="0022618C">
          <w:t xml:space="preserve">-1: </w:t>
        </w:r>
        <w:r w:rsidRPr="00EA6334">
          <w:t>Handover from 3GPP access to untrusted non-3</w:t>
        </w:r>
        <w:r>
          <w:rPr>
            <w:rFonts w:hint="eastAsia"/>
            <w:lang w:eastAsia="ko-KR"/>
          </w:rPr>
          <w:t>GPP</w:t>
        </w:r>
        <w:r w:rsidRPr="00EA6334">
          <w:t xml:space="preserve"> access</w:t>
        </w:r>
      </w:ins>
    </w:p>
    <w:p w14:paraId="1F0AE9D4" w14:textId="77777777" w:rsidR="00223995" w:rsidRDefault="00223995" w:rsidP="00223995">
      <w:pPr>
        <w:pStyle w:val="B1"/>
        <w:rPr>
          <w:ins w:id="15" w:author="Myungjune@LGE" w:date="2017-02-06T14:23:00Z"/>
          <w:lang w:eastAsia="ko-KR"/>
        </w:rPr>
      </w:pPr>
      <w:ins w:id="16" w:author="Myungjune@LGE" w:date="2017-02-06T14:23:00Z">
        <w:r>
          <w:rPr>
            <w:rFonts w:hint="eastAsia"/>
            <w:lang w:eastAsia="ko-KR"/>
          </w:rPr>
          <w:t>1.</w:t>
        </w:r>
        <w:r>
          <w:rPr>
            <w:rFonts w:hint="eastAsia"/>
            <w:lang w:eastAsia="ko-KR"/>
          </w:rPr>
          <w:tab/>
        </w:r>
        <w:r>
          <w:t>If the UE is not registered vis untrusted non-3GPP access, the UE shall initiate registration procedure as defined in clause</w:t>
        </w:r>
        <w:r w:rsidRPr="005F0C4E">
          <w:t> </w:t>
        </w:r>
        <w:r>
          <w:t>4.12.2.</w:t>
        </w:r>
      </w:ins>
    </w:p>
    <w:p w14:paraId="00B91C26" w14:textId="54352CA1" w:rsidR="00223995" w:rsidRDefault="00223995" w:rsidP="00223995">
      <w:pPr>
        <w:pStyle w:val="B1"/>
        <w:rPr>
          <w:ins w:id="17" w:author="Myungjune@LGE" w:date="2017-02-06T14:23:00Z"/>
        </w:rPr>
      </w:pPr>
      <w:ins w:id="18" w:author="Myungjune@LGE" w:date="2017-02-06T14:23:00Z">
        <w:r>
          <w:t>2</w:t>
        </w:r>
        <w:r w:rsidRPr="00FC2F45">
          <w:t>.</w:t>
        </w:r>
        <w:r w:rsidRPr="00FC2F45">
          <w:tab/>
          <w:t>The UE send</w:t>
        </w:r>
        <w:r>
          <w:t>s</w:t>
        </w:r>
        <w:r w:rsidRPr="00FC2F45">
          <w:t xml:space="preserve"> a PDU Session </w:t>
        </w:r>
        <w:r>
          <w:t>Establishment</w:t>
        </w:r>
        <w:r w:rsidRPr="00FC2F45">
          <w:t xml:space="preserve"> Request</w:t>
        </w:r>
        <w:r>
          <w:t xml:space="preserve"> (PDU Session ID, Handover Indication)</w:t>
        </w:r>
        <w:r w:rsidRPr="00FC2F45">
          <w:t xml:space="preserve"> message to </w:t>
        </w:r>
        <w:r>
          <w:t xml:space="preserve">the </w:t>
        </w:r>
        <w:r w:rsidRPr="00FC2F45">
          <w:t>AMF as specified in step 1</w:t>
        </w:r>
        <w:r>
          <w:t>a</w:t>
        </w:r>
        <w:r w:rsidRPr="00FC2F45">
          <w:t xml:space="preserve"> of clause</w:t>
        </w:r>
        <w:r w:rsidRPr="005F0C4E">
          <w:t> </w:t>
        </w:r>
        <w:r>
          <w:t>4.12.4</w:t>
        </w:r>
        <w:r w:rsidRPr="00FC2F45">
          <w:t xml:space="preserve">. </w:t>
        </w:r>
        <w:r>
          <w:t xml:space="preserve">In the PDU Session Establishment Request, the PDU Session ID of a PDU Session the UE wants to handover is included. The AMF </w:t>
        </w:r>
      </w:ins>
      <w:ins w:id="19" w:author="Myungjune@LGE" w:date="2017-02-07T15:59:00Z">
        <w:r w:rsidR="00A76615">
          <w:t>forwards</w:t>
        </w:r>
      </w:ins>
      <w:ins w:id="20" w:author="Myungjune@LGE" w:date="2017-02-06T14:23:00Z">
        <w:r>
          <w:t xml:space="preserve"> the received NAS SM message to the SMF with the access network information, e.g. untrusted non-3</w:t>
        </w:r>
        <w:r>
          <w:rPr>
            <w:rFonts w:hint="eastAsia"/>
            <w:lang w:eastAsia="ko-KR"/>
          </w:rPr>
          <w:t>GPP</w:t>
        </w:r>
        <w:r>
          <w:t xml:space="preserve"> access. If the UE has multiple PDU sessions to handover from 3GPP access, the UE may send multiple PDU Session Establishment Request messages in parallel.</w:t>
        </w:r>
      </w:ins>
    </w:p>
    <w:p w14:paraId="58797EC6" w14:textId="77777777" w:rsidR="00223995" w:rsidRDefault="00223995" w:rsidP="00223995">
      <w:pPr>
        <w:pStyle w:val="EditorsNote"/>
        <w:rPr>
          <w:ins w:id="21" w:author="Myungjune@LGE" w:date="2017-02-06T14:23:00Z"/>
        </w:rPr>
      </w:pPr>
      <w:ins w:id="22" w:author="Myungjune@LGE" w:date="2017-02-06T14:23: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rFonts w:eastAsiaTheme="minorEastAsia" w:hint="eastAsia"/>
            <w:lang w:eastAsia="ko-KR"/>
          </w:rPr>
          <w:t xml:space="preserve"> </w:t>
        </w:r>
        <w:r w:rsidRPr="00FF1309">
          <w:t>It is FFS</w:t>
        </w:r>
        <w:r>
          <w:t xml:space="preserve"> whether Handover Indication is required.</w:t>
        </w:r>
      </w:ins>
    </w:p>
    <w:p w14:paraId="480148C6" w14:textId="77777777" w:rsidR="00223995" w:rsidRDefault="00223995" w:rsidP="00223995">
      <w:pPr>
        <w:pStyle w:val="EditorsNote"/>
        <w:rPr>
          <w:ins w:id="23" w:author="Myungjune@LGE" w:date="2017-02-06T14:23:00Z"/>
        </w:rPr>
      </w:pPr>
      <w:ins w:id="24" w:author="Myungjune@LGE" w:date="2017-02-06T14:23:00Z">
        <w: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rFonts w:eastAsiaTheme="minorEastAsia" w:hint="eastAsia"/>
            <w:lang w:eastAsia="ko-KR"/>
          </w:rPr>
          <w:t xml:space="preserve"> </w:t>
        </w:r>
        <w:r>
          <w:rPr>
            <w:lang w:eastAsia="zh-CN"/>
          </w:rPr>
          <w:t xml:space="preserve">It is FFS whether </w:t>
        </w:r>
        <w:r>
          <w:t>the slice change can be occurred during the handover procedure.</w:t>
        </w:r>
      </w:ins>
    </w:p>
    <w:p w14:paraId="7451A6DF" w14:textId="77777777" w:rsidR="00223995" w:rsidRPr="00FF1309" w:rsidRDefault="00223995" w:rsidP="00223995">
      <w:pPr>
        <w:pStyle w:val="EditorsNote"/>
        <w:rPr>
          <w:ins w:id="25" w:author="Myungjune@LGE" w:date="2017-02-06T14:23:00Z"/>
        </w:rPr>
      </w:pPr>
      <w:ins w:id="26" w:author="Myungjune@LGE" w:date="2017-02-06T14:23:00Z">
        <w: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rFonts w:eastAsiaTheme="minorEastAsia" w:hint="eastAsia"/>
            <w:lang w:eastAsia="ko-KR"/>
          </w:rPr>
          <w:t xml:space="preserve"> </w:t>
        </w:r>
        <w:r w:rsidRPr="00F34915">
          <w:rPr>
            <w:lang w:eastAsia="zh-CN"/>
          </w:rPr>
          <w:t xml:space="preserve">It is FFS whether </w:t>
        </w:r>
        <w:r>
          <w:rPr>
            <w:lang w:eastAsia="zh-CN"/>
          </w:rPr>
          <w:t>the network supports handover of a PDU session</w:t>
        </w:r>
        <w:r w:rsidRPr="00F34915">
          <w:rPr>
            <w:lang w:eastAsia="zh-CN"/>
          </w:rPr>
          <w:t xml:space="preserve"> </w:t>
        </w:r>
        <w:r>
          <w:rPr>
            <w:lang w:eastAsia="zh-CN"/>
          </w:rPr>
          <w:t>with SSC mode 2/3.</w:t>
        </w:r>
      </w:ins>
    </w:p>
    <w:p w14:paraId="7B7BBC22" w14:textId="29E8A49C" w:rsidR="00223995" w:rsidRDefault="00223995" w:rsidP="00223995">
      <w:pPr>
        <w:pStyle w:val="B1"/>
        <w:rPr>
          <w:ins w:id="27" w:author="Myungjune@LGE" w:date="2017-02-06T14:23:00Z"/>
        </w:rPr>
      </w:pPr>
      <w:ins w:id="28" w:author="Myungjune@LGE" w:date="2017-02-06T14:23:00Z">
        <w:r>
          <w:t>3.</w:t>
        </w:r>
        <w:r>
          <w:tab/>
          <w:t xml:space="preserve">The SMF shall </w:t>
        </w:r>
        <w:r>
          <w:rPr>
            <w:rFonts w:hint="eastAsia"/>
            <w:lang w:eastAsia="ko-KR"/>
          </w:rPr>
          <w:t>update the access network</w:t>
        </w:r>
      </w:ins>
      <w:ins w:id="29" w:author="Myungjune@LGE" w:date="2017-02-07T16:01:00Z">
        <w:r w:rsidR="00236F11">
          <w:rPr>
            <w:lang w:eastAsia="ko-KR"/>
          </w:rPr>
          <w:t xml:space="preserve"> information</w:t>
        </w:r>
      </w:ins>
      <w:ins w:id="30" w:author="Myungjune@LGE" w:date="2017-02-06T14:23:00Z">
        <w:r>
          <w:rPr>
            <w:rFonts w:hint="eastAsia"/>
            <w:lang w:eastAsia="ko-KR"/>
          </w:rPr>
          <w:t xml:space="preserve"> of</w:t>
        </w:r>
        <w:r>
          <w:t xml:space="preserve"> the PDU context </w:t>
        </w:r>
        <w:r>
          <w:rPr>
            <w:rFonts w:hint="eastAsia"/>
            <w:lang w:eastAsia="ko-KR"/>
          </w:rPr>
          <w:t>to untrusted non-3GPP access</w:t>
        </w:r>
        <w:r w:rsidRPr="00B53B00">
          <w:t>.</w:t>
        </w:r>
        <w:r>
          <w:t xml:space="preserve"> If CN Tunnel Info is allocated by the UPF, the SMF sends an N4 Session Modification Request (N4 Session ID) message to get CN Tunnel Info. The UPF provides CN Tunnel Info for the PDU session. </w:t>
        </w:r>
      </w:ins>
    </w:p>
    <w:p w14:paraId="54ED5FC2" w14:textId="3248E348" w:rsidR="00223995" w:rsidRDefault="00223995" w:rsidP="00223995">
      <w:pPr>
        <w:pStyle w:val="B1"/>
        <w:rPr>
          <w:ins w:id="31" w:author="Myungjune@LGE" w:date="2017-02-06T14:23:00Z"/>
        </w:rPr>
      </w:pPr>
      <w:ins w:id="32" w:author="Myungjune@LGE" w:date="2017-02-06T14:23:00Z">
        <w:r>
          <w:t>4.</w:t>
        </w:r>
        <w:r>
          <w:tab/>
          <w:t xml:space="preserve">The SMF may perform PDU-CAN </w:t>
        </w:r>
        <w:r w:rsidRPr="00FF1309">
          <w:t xml:space="preserve">Session </w:t>
        </w:r>
        <w:r>
          <w:t xml:space="preserve">Modification to inform the PCF of access </w:t>
        </w:r>
        <w:r>
          <w:rPr>
            <w:rFonts w:hint="eastAsia"/>
            <w:lang w:eastAsia="ko-KR"/>
          </w:rPr>
          <w:t xml:space="preserve">network </w:t>
        </w:r>
        <w:r>
          <w:t>information</w:t>
        </w:r>
      </w:ins>
      <w:ins w:id="33" w:author="Myungjune@LGE" w:date="2017-02-07T16:05:00Z">
        <w:r w:rsidR="008941E8">
          <w:t xml:space="preserve"> of the PDU session</w:t>
        </w:r>
      </w:ins>
      <w:bookmarkStart w:id="34" w:name="_GoBack"/>
      <w:bookmarkEnd w:id="34"/>
      <w:ins w:id="35" w:author="Myungjune@LGE" w:date="2017-02-06T14:23:00Z">
        <w:r>
          <w:t>.</w:t>
        </w:r>
      </w:ins>
    </w:p>
    <w:p w14:paraId="317F759C" w14:textId="77777777" w:rsidR="00223995" w:rsidRDefault="00223995" w:rsidP="00223995">
      <w:pPr>
        <w:pStyle w:val="B1"/>
        <w:rPr>
          <w:ins w:id="36" w:author="Myungjune@LGE" w:date="2017-02-06T14:23:00Z"/>
        </w:rPr>
      </w:pPr>
      <w:ins w:id="37" w:author="Myungjune@LGE" w:date="2017-02-06T14:23:00Z">
        <w:r>
          <w:t>5.</w:t>
        </w:r>
        <w:r>
          <w:tab/>
          <w:t>This step is the same as step 9 in clause</w:t>
        </w:r>
        <w:r w:rsidRPr="005F0C4E">
          <w:t> </w:t>
        </w:r>
        <w:r w:rsidRPr="00B53B00">
          <w:t>4.</w:t>
        </w:r>
        <w:r>
          <w:t>3</w:t>
        </w:r>
        <w:r w:rsidRPr="00B53B00">
          <w:t>.</w:t>
        </w:r>
        <w:r>
          <w:t>2.2.1.</w:t>
        </w:r>
      </w:ins>
    </w:p>
    <w:p w14:paraId="01CFBD3D" w14:textId="77777777" w:rsidR="00223995" w:rsidRDefault="00223995" w:rsidP="00223995">
      <w:pPr>
        <w:pStyle w:val="B1"/>
        <w:rPr>
          <w:ins w:id="38" w:author="Myungjune@LGE" w:date="2017-02-06T14:23:00Z"/>
        </w:rPr>
      </w:pPr>
      <w:ins w:id="39" w:author="Myungjune@LGE" w:date="2017-02-06T14:23:00Z">
        <w:r>
          <w:rPr>
            <w:lang w:eastAsia="ko-KR"/>
          </w:rPr>
          <w:t>6</w:t>
        </w:r>
        <w:r>
          <w:rPr>
            <w:rFonts w:hint="eastAsia"/>
            <w:lang w:eastAsia="ko-KR"/>
          </w:rPr>
          <w:t>.</w:t>
        </w:r>
        <w:r>
          <w:rPr>
            <w:rFonts w:hint="eastAsia"/>
            <w:lang w:eastAsia="ko-KR"/>
          </w:rPr>
          <w:tab/>
          <w:t xml:space="preserve">The </w:t>
        </w:r>
        <w:r w:rsidRPr="00B53B00">
          <w:t>step</w:t>
        </w:r>
        <w:r>
          <w:t>s</w:t>
        </w:r>
        <w:r w:rsidRPr="00B53B00">
          <w:t xml:space="preserve"> </w:t>
        </w:r>
        <w:r>
          <w:t>2b-6</w:t>
        </w:r>
        <w:r w:rsidRPr="00B53B00">
          <w:t xml:space="preserve"> </w:t>
        </w:r>
        <w:r>
          <w:rPr>
            <w:rFonts w:hint="eastAsia"/>
            <w:lang w:eastAsia="ko-KR"/>
          </w:rPr>
          <w:t xml:space="preserve">specified </w:t>
        </w:r>
        <w:r w:rsidRPr="00B53B00">
          <w:t>in clause</w:t>
        </w:r>
        <w:r w:rsidRPr="005F0C4E">
          <w:t> </w:t>
        </w:r>
        <w:r w:rsidRPr="00B53B00">
          <w:t>4.</w:t>
        </w:r>
        <w:r>
          <w:t>12</w:t>
        </w:r>
        <w:r w:rsidRPr="00B53B00">
          <w:t>.</w:t>
        </w:r>
        <w:r>
          <w:t>4</w:t>
        </w:r>
        <w:r w:rsidRPr="00742E2C">
          <w:t xml:space="preserve"> </w:t>
        </w:r>
        <w:r w:rsidRPr="00794744">
          <w:t>are executed</w:t>
        </w:r>
        <w:r w:rsidRPr="00B53B00">
          <w:t>.</w:t>
        </w:r>
      </w:ins>
    </w:p>
    <w:p w14:paraId="199B7F4A" w14:textId="77777777" w:rsidR="00223995" w:rsidRDefault="00223995" w:rsidP="00223995">
      <w:pPr>
        <w:pStyle w:val="B1"/>
        <w:rPr>
          <w:ins w:id="40" w:author="Myungjune@LGE" w:date="2017-02-06T14:23:00Z"/>
        </w:rPr>
      </w:pPr>
      <w:ins w:id="41" w:author="Myungjune@LGE" w:date="2017-02-06T14:23:00Z">
        <w:r>
          <w:t>7.</w:t>
        </w:r>
        <w:r>
          <w:tab/>
        </w:r>
        <w:r>
          <w:rPr>
            <w:rFonts w:hint="eastAsia"/>
            <w:lang w:eastAsia="ko-KR"/>
          </w:rPr>
          <w:t xml:space="preserve">The </w:t>
        </w:r>
        <w:r>
          <w:t xml:space="preserve">steps 13-15 </w:t>
        </w:r>
        <w:r>
          <w:rPr>
            <w:rFonts w:hint="eastAsia"/>
            <w:lang w:eastAsia="ko-KR"/>
          </w:rPr>
          <w:t xml:space="preserve">specified </w:t>
        </w:r>
        <w:r>
          <w:t>in clause</w:t>
        </w:r>
        <w:r w:rsidRPr="005F0C4E">
          <w:t> </w:t>
        </w:r>
        <w:r w:rsidRPr="00B53B00">
          <w:t>4.</w:t>
        </w:r>
        <w:r>
          <w:t>3</w:t>
        </w:r>
        <w:r w:rsidRPr="00B53B00">
          <w:t>.</w:t>
        </w:r>
        <w:r>
          <w:t>2.2.1</w:t>
        </w:r>
        <w:r w:rsidRPr="00742E2C">
          <w:t xml:space="preserve"> </w:t>
        </w:r>
        <w:r w:rsidRPr="00794744">
          <w:t>are executed</w:t>
        </w:r>
        <w:r>
          <w:t>.</w:t>
        </w:r>
      </w:ins>
    </w:p>
    <w:p w14:paraId="7D6F0137" w14:textId="77777777" w:rsidR="00223995" w:rsidRDefault="00223995" w:rsidP="00223995">
      <w:pPr>
        <w:pStyle w:val="B1"/>
        <w:rPr>
          <w:ins w:id="42" w:author="Myungjune@LGE" w:date="2017-02-06T14:23:00Z"/>
          <w:lang w:eastAsia="ko-KR"/>
        </w:rPr>
      </w:pPr>
      <w:ins w:id="43" w:author="Myungjune@LGE" w:date="2017-02-06T14:23:00Z">
        <w:r>
          <w:t>8.</w:t>
        </w:r>
        <w:r>
          <w:tab/>
          <w:t>The SMF sends N11 Message (</w:t>
        </w:r>
        <w:r w:rsidRPr="00FF1309">
          <w:t>N2 SM information (PDU Session ID</w:t>
        </w:r>
        <w:r>
          <w:t>)</w:t>
        </w:r>
        <w:r>
          <w:rPr>
            <w:rFonts w:hint="eastAsia"/>
            <w:lang w:eastAsia="ko-KR"/>
          </w:rPr>
          <w:t>, access network information</w:t>
        </w:r>
        <w:r>
          <w:t>) to the AMF</w:t>
        </w:r>
        <w:r>
          <w:rPr>
            <w:rFonts w:hint="eastAsia"/>
            <w:lang w:eastAsia="ko-KR"/>
          </w:rPr>
          <w:t xml:space="preserve"> in order to release the PDU session over 3GPP access</w:t>
        </w:r>
        <w:r>
          <w:t>.</w:t>
        </w:r>
        <w:r>
          <w:rPr>
            <w:rFonts w:hint="eastAsia"/>
            <w:lang w:eastAsia="ko-KR"/>
          </w:rPr>
          <w:t xml:space="preserve"> The access network information is e.g. 3GPP access.</w:t>
        </w:r>
      </w:ins>
    </w:p>
    <w:p w14:paraId="268E88D4" w14:textId="77777777" w:rsidR="00223995" w:rsidRPr="000F29EC" w:rsidRDefault="00223995" w:rsidP="00223995">
      <w:pPr>
        <w:pStyle w:val="EditorsNote"/>
        <w:rPr>
          <w:ins w:id="44" w:author="Myungjune@LGE" w:date="2017-02-06T14:23:00Z"/>
          <w:rFonts w:eastAsiaTheme="minorEastAsia"/>
          <w:lang w:eastAsia="ko-KR"/>
        </w:rPr>
      </w:pPr>
      <w:ins w:id="45" w:author="Myungjune@LGE" w:date="2017-02-06T14:23: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rFonts w:hint="eastAsia"/>
            <w:lang w:eastAsia="ko-KR"/>
          </w:rPr>
          <w:t xml:space="preserve"> </w:t>
        </w:r>
        <w:r>
          <w:rPr>
            <w:rFonts w:eastAsia="SimSun"/>
            <w:lang w:eastAsia="zh-CN"/>
          </w:rPr>
          <w:t>It is FFS whether SM-NAS message e.g. PDU Session Release Command is sent to the UE.</w:t>
        </w:r>
      </w:ins>
    </w:p>
    <w:p w14:paraId="4523EB95" w14:textId="77777777" w:rsidR="00223995" w:rsidRPr="00FF1309" w:rsidRDefault="00223995" w:rsidP="00223995">
      <w:pPr>
        <w:pStyle w:val="B1"/>
        <w:rPr>
          <w:ins w:id="46" w:author="Myungjune@LGE" w:date="2017-02-06T14:23:00Z"/>
        </w:rPr>
      </w:pPr>
      <w:ins w:id="47" w:author="Myungjune@LGE" w:date="2017-02-06T14:23:00Z">
        <w:r>
          <w:rPr>
            <w:rFonts w:hint="eastAsia"/>
            <w:lang w:eastAsia="ko-KR"/>
          </w:rPr>
          <w:lastRenderedPageBreak/>
          <w:t>9.</w:t>
        </w:r>
        <w:r>
          <w:rPr>
            <w:rFonts w:hint="eastAsia"/>
            <w:lang w:eastAsia="ko-KR"/>
          </w:rPr>
          <w:tab/>
          <w:t xml:space="preserve">The </w:t>
        </w:r>
        <w:r w:rsidRPr="00FF1309">
          <w:rPr>
            <w:rFonts w:hint="eastAsia"/>
          </w:rPr>
          <w:t xml:space="preserve">PDU </w:t>
        </w:r>
        <w:r w:rsidRPr="00FF1309">
          <w:rPr>
            <w:rFonts w:eastAsia="SimSun" w:hint="eastAsia"/>
            <w:lang w:eastAsia="zh-CN"/>
          </w:rPr>
          <w:t>S</w:t>
        </w:r>
        <w:r w:rsidRPr="00FF1309">
          <w:rPr>
            <w:rFonts w:hint="eastAsia"/>
          </w:rPr>
          <w:t xml:space="preserve">ession </w:t>
        </w:r>
        <w:r w:rsidRPr="00FF1309">
          <w:rPr>
            <w:rFonts w:eastAsia="SimSun" w:hint="eastAsia"/>
            <w:lang w:eastAsia="zh-CN"/>
          </w:rPr>
          <w:t xml:space="preserve">Release procedure </w:t>
        </w:r>
        <w:r w:rsidRPr="00FF1309">
          <w:rPr>
            <w:rFonts w:eastAsia="SimSun"/>
            <w:lang w:eastAsia="zh-CN"/>
          </w:rPr>
          <w:t xml:space="preserve">steps from </w:t>
        </w:r>
        <w:r w:rsidRPr="00DB462D">
          <w:rPr>
            <w:rFonts w:eastAsia="SimSun"/>
            <w:highlight w:val="yellow"/>
            <w:lang w:eastAsia="zh-CN"/>
            <w:rPrChange w:id="48" w:author="Myungjune@LGE" w:date="2017-02-06T14:24:00Z">
              <w:rPr>
                <w:rFonts w:eastAsia="SimSun"/>
                <w:lang w:eastAsia="zh-CN"/>
              </w:rPr>
            </w:rPrChange>
          </w:rPr>
          <w:t>X</w:t>
        </w:r>
        <w:r w:rsidRPr="00FF1309">
          <w:rPr>
            <w:rFonts w:eastAsia="SimSun"/>
            <w:lang w:eastAsia="zh-CN"/>
          </w:rPr>
          <w:t xml:space="preserve"> to </w:t>
        </w:r>
        <w:r w:rsidRPr="00DB462D">
          <w:rPr>
            <w:rFonts w:eastAsia="SimSun"/>
            <w:highlight w:val="yellow"/>
            <w:lang w:eastAsia="zh-CN"/>
            <w:rPrChange w:id="49" w:author="Myungjune@LGE" w:date="2017-02-06T14:24:00Z">
              <w:rPr>
                <w:rFonts w:eastAsia="SimSun"/>
                <w:lang w:eastAsia="zh-CN"/>
              </w:rPr>
            </w:rPrChange>
          </w:rPr>
          <w:t>Y</w:t>
        </w:r>
        <w:r w:rsidRPr="00FF1309">
          <w:rPr>
            <w:rFonts w:eastAsia="SimSun"/>
            <w:lang w:eastAsia="zh-CN"/>
          </w:rPr>
          <w:t xml:space="preserve"> defined</w:t>
        </w:r>
        <w:r w:rsidRPr="00FF1309">
          <w:rPr>
            <w:rFonts w:eastAsia="SimSun" w:hint="eastAsia"/>
            <w:lang w:eastAsia="zh-CN"/>
          </w:rPr>
          <w:t xml:space="preserve"> </w:t>
        </w:r>
        <w:r w:rsidRPr="00FF1309">
          <w:rPr>
            <w:rFonts w:eastAsia="SimSun"/>
            <w:lang w:eastAsia="zh-CN"/>
          </w:rPr>
          <w:t>in clause</w:t>
        </w:r>
        <w:r w:rsidRPr="005F0C4E">
          <w:t> </w:t>
        </w:r>
        <w:r w:rsidRPr="00794744">
          <w:rPr>
            <w:rFonts w:eastAsia="SimSun"/>
            <w:lang w:eastAsia="zh-CN"/>
          </w:rPr>
          <w:t>4.</w:t>
        </w:r>
        <w:r w:rsidRPr="00A3524C">
          <w:rPr>
            <w:rFonts w:eastAsia="SimSun"/>
            <w:lang w:eastAsia="zh-CN"/>
          </w:rPr>
          <w:t>3</w:t>
        </w:r>
        <w:r w:rsidRPr="00FF1309">
          <w:rPr>
            <w:rFonts w:eastAsia="SimSun"/>
            <w:lang w:eastAsia="zh-CN"/>
          </w:rPr>
          <w:t>.4</w:t>
        </w:r>
        <w:r w:rsidRPr="00FF1309">
          <w:rPr>
            <w:rFonts w:hint="eastAsia"/>
          </w:rPr>
          <w:t>.</w:t>
        </w:r>
        <w:r w:rsidRPr="00DB462D">
          <w:rPr>
            <w:highlight w:val="yellow"/>
            <w:rPrChange w:id="50" w:author="Myungjune@LGE" w:date="2017-02-06T14:24:00Z">
              <w:rPr/>
            </w:rPrChange>
          </w:rPr>
          <w:t>X</w:t>
        </w:r>
      </w:ins>
    </w:p>
    <w:p w14:paraId="0E11804F" w14:textId="77777777" w:rsidR="00223995" w:rsidRDefault="00223995" w:rsidP="00223995">
      <w:pPr>
        <w:pStyle w:val="EditorsNote"/>
        <w:rPr>
          <w:ins w:id="51" w:author="Myungjune@LGE" w:date="2017-02-06T14:23:00Z"/>
          <w:rFonts w:eastAsiaTheme="minorEastAsia"/>
          <w:lang w:eastAsia="ko-KR"/>
        </w:rPr>
      </w:pPr>
      <w:ins w:id="52" w:author="Myungjune@LGE" w:date="2017-02-06T14:23: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rFonts w:hint="eastAsia"/>
            <w:lang w:eastAsia="ko-KR"/>
          </w:rPr>
          <w:t xml:space="preserve"> </w:t>
        </w:r>
        <w:r>
          <w:rPr>
            <w:rFonts w:eastAsia="SimSun"/>
            <w:lang w:eastAsia="zh-CN"/>
          </w:rPr>
          <w:t>T</w:t>
        </w:r>
        <w:r w:rsidRPr="00FF1309">
          <w:rPr>
            <w:rFonts w:eastAsia="SimSun"/>
            <w:lang w:eastAsia="zh-CN"/>
          </w:rPr>
          <w:t>he exact reference to steps of 3GPP Release procedure in clause 4.3.4 will be defined when 3GPP procedure will be available</w:t>
        </w:r>
        <w:r>
          <w:rPr>
            <w:rFonts w:eastAsiaTheme="minorEastAsia" w:hint="eastAsia"/>
            <w:lang w:eastAsia="ko-KR"/>
          </w:rPr>
          <w:t>.</w:t>
        </w:r>
      </w:ins>
    </w:p>
    <w:p w14:paraId="50740D9F" w14:textId="77777777" w:rsidR="00223995" w:rsidRPr="00B53B00" w:rsidRDefault="00223995" w:rsidP="00223995">
      <w:pPr>
        <w:pStyle w:val="B1"/>
        <w:rPr>
          <w:ins w:id="53" w:author="Myungjune@LGE" w:date="2017-02-06T14:23:00Z"/>
          <w:lang w:eastAsia="ko-KR"/>
        </w:rPr>
      </w:pPr>
      <w:ins w:id="54" w:author="Myungjune@LGE" w:date="2017-02-06T14:23:00Z">
        <w:r>
          <w:rPr>
            <w:rFonts w:hint="eastAsia"/>
            <w:lang w:eastAsia="ko-KR"/>
          </w:rPr>
          <w:t>10</w:t>
        </w:r>
        <w:r>
          <w:t>.</w:t>
        </w:r>
        <w:r>
          <w:tab/>
          <w:t>The AMF acknowledges N11 Message by sending N11 Message Ack message to the SMF.</w:t>
        </w:r>
      </w:ins>
    </w:p>
    <w:p w14:paraId="0F3B6C13" w14:textId="77777777" w:rsidR="00223995" w:rsidRPr="00FF1309" w:rsidRDefault="00223995" w:rsidP="00223995">
      <w:pPr>
        <w:pStyle w:val="EditorsNote"/>
        <w:rPr>
          <w:ins w:id="55" w:author="Myungjune@LGE" w:date="2017-02-06T14:23:00Z"/>
          <w:rFonts w:eastAsia="SimSun"/>
          <w:lang w:eastAsia="zh-CN"/>
        </w:rPr>
      </w:pPr>
      <w:ins w:id="56" w:author="Myungjune@LGE" w:date="2017-02-06T14:23: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rFonts w:eastAsiaTheme="minorEastAsia"/>
            <w:lang w:eastAsia="ko-KR"/>
          </w:rPr>
          <w:t xml:space="preserve"> </w:t>
        </w:r>
        <w:r w:rsidRPr="00FF1309">
          <w:rPr>
            <w:rFonts w:eastAsia="SimSun" w:hint="eastAsia"/>
            <w:lang w:eastAsia="zh-CN"/>
          </w:rPr>
          <w:t>The names of N11 message are FFS.</w:t>
        </w:r>
      </w:ins>
    </w:p>
    <w:p w14:paraId="5E4471AF" w14:textId="77777777" w:rsidR="00EA6334" w:rsidRPr="00902BDD" w:rsidRDefault="00EA6334" w:rsidP="00EB390E">
      <w:pPr>
        <w:rPr>
          <w:rFonts w:eastAsia="MS Mincho"/>
        </w:rPr>
      </w:pPr>
    </w:p>
    <w:p w14:paraId="02CA3506" w14:textId="77777777" w:rsidR="00902BDD" w:rsidRPr="00CA7E62" w:rsidRDefault="00902BDD" w:rsidP="00EB390E">
      <w:pPr>
        <w:rPr>
          <w:rFonts w:eastAsia="MS Mincho"/>
        </w:rPr>
      </w:pPr>
    </w:p>
    <w:p w14:paraId="2260D09E"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A7E62">
        <w:rPr>
          <w:rFonts w:ascii="Arial" w:hAnsi="Arial" w:cs="Arial" w:hint="eastAsia"/>
          <w:b/>
          <w:noProof/>
          <w:color w:val="C5003D"/>
          <w:sz w:val="28"/>
          <w:szCs w:val="28"/>
          <w:lang w:val="en-US" w:eastAsia="ko-KR"/>
        </w:rPr>
        <w:t xml:space="preserve">* </w:t>
      </w:r>
      <w:r w:rsidRPr="00CA7E62">
        <w:rPr>
          <w:rFonts w:ascii="Arial" w:hAnsi="Arial" w:cs="Arial"/>
          <w:b/>
          <w:noProof/>
          <w:color w:val="C5003D"/>
          <w:sz w:val="28"/>
          <w:szCs w:val="28"/>
          <w:lang w:val="en-US"/>
        </w:rPr>
        <w:t xml:space="preserve">* * * </w:t>
      </w:r>
      <w:r w:rsidRPr="00CA7E62">
        <w:rPr>
          <w:rFonts w:ascii="Arial" w:hAnsi="Arial" w:cs="Arial" w:hint="eastAsia"/>
          <w:b/>
          <w:noProof/>
          <w:color w:val="C5003D"/>
          <w:sz w:val="28"/>
          <w:szCs w:val="28"/>
          <w:lang w:val="en-US" w:eastAsia="ko-KR"/>
        </w:rPr>
        <w:t xml:space="preserve">End of </w:t>
      </w:r>
      <w:r w:rsidRPr="00CA7E62">
        <w:rPr>
          <w:rFonts w:ascii="Arial" w:hAnsi="Arial" w:cs="Arial"/>
          <w:b/>
          <w:noProof/>
          <w:color w:val="C5003D"/>
          <w:sz w:val="28"/>
          <w:szCs w:val="28"/>
          <w:lang w:val="en-US"/>
        </w:rPr>
        <w:t>Change</w:t>
      </w:r>
      <w:r w:rsidRPr="00CA7E62">
        <w:rPr>
          <w:rFonts w:ascii="Arial" w:hAnsi="Arial" w:cs="Arial" w:hint="eastAsia"/>
          <w:b/>
          <w:noProof/>
          <w:color w:val="C5003D"/>
          <w:sz w:val="28"/>
          <w:szCs w:val="28"/>
          <w:lang w:val="en-US" w:eastAsia="ko-KR"/>
        </w:rPr>
        <w:t>s</w:t>
      </w:r>
      <w:r w:rsidRPr="00CA7E62">
        <w:rPr>
          <w:rFonts w:ascii="Arial" w:hAnsi="Arial" w:cs="Arial"/>
          <w:b/>
          <w:noProof/>
          <w:color w:val="C5003D"/>
          <w:sz w:val="28"/>
          <w:szCs w:val="28"/>
          <w:lang w:val="en-US"/>
        </w:rPr>
        <w:t xml:space="preserve"> * * * *</w:t>
      </w:r>
    </w:p>
    <w:p w14:paraId="77300208" w14:textId="77777777" w:rsidR="00EB390E" w:rsidRDefault="00EB390E" w:rsidP="00EB390E">
      <w:pPr>
        <w:rPr>
          <w:rFonts w:eastAsia="MS Mincho"/>
        </w:rPr>
      </w:pPr>
    </w:p>
    <w:p w14:paraId="0EDD3E29" w14:textId="3E4F8834" w:rsidR="00C869F4" w:rsidRPr="00EB390E" w:rsidRDefault="00C869F4" w:rsidP="00EB390E">
      <w:pPr>
        <w:rPr>
          <w:rFonts w:eastAsia="MS Mincho"/>
        </w:rPr>
      </w:pPr>
    </w:p>
    <w:sectPr w:rsidR="00C869F4" w:rsidRPr="00EB390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C4101" w14:textId="77777777" w:rsidR="005542BF" w:rsidRDefault="005542BF">
      <w:r>
        <w:separator/>
      </w:r>
    </w:p>
    <w:p w14:paraId="11B6B230" w14:textId="77777777" w:rsidR="005542BF" w:rsidRDefault="005542BF"/>
  </w:endnote>
  <w:endnote w:type="continuationSeparator" w:id="0">
    <w:p w14:paraId="7CD2BC0A" w14:textId="77777777" w:rsidR="005542BF" w:rsidRDefault="005542BF">
      <w:r>
        <w:continuationSeparator/>
      </w:r>
    </w:p>
    <w:p w14:paraId="3B84C372" w14:textId="77777777" w:rsidR="005542BF" w:rsidRDefault="005542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A44A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66D8C3B6"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D8FF80"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19D28" w14:textId="77777777" w:rsidR="005542BF" w:rsidRDefault="005542BF">
      <w:r>
        <w:separator/>
      </w:r>
    </w:p>
    <w:p w14:paraId="0F26DD54" w14:textId="77777777" w:rsidR="005542BF" w:rsidRDefault="005542BF"/>
  </w:footnote>
  <w:footnote w:type="continuationSeparator" w:id="0">
    <w:p w14:paraId="2DC54D5F" w14:textId="77777777" w:rsidR="005542BF" w:rsidRDefault="005542BF">
      <w:r>
        <w:continuationSeparator/>
      </w:r>
    </w:p>
    <w:p w14:paraId="0535EF83" w14:textId="77777777" w:rsidR="005542BF" w:rsidRDefault="005542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2FC0C" w14:textId="77777777" w:rsidR="00035765" w:rsidRDefault="00035765"/>
  <w:p w14:paraId="45BC34E5"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B81FA"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4D655E5"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941E8">
      <w:rPr>
        <w:rFonts w:ascii="Arial" w:hAnsi="Arial" w:cs="Arial"/>
        <w:b/>
        <w:bCs/>
        <w:noProof/>
        <w:sz w:val="18"/>
      </w:rPr>
      <w:t>3</w:t>
    </w:r>
    <w:r>
      <w:rPr>
        <w:rFonts w:ascii="Arial" w:hAnsi="Arial" w:cs="Arial"/>
        <w:b/>
        <w:bCs/>
        <w:sz w:val="18"/>
      </w:rPr>
      <w:fldChar w:fldCharType="end"/>
    </w:r>
  </w:p>
  <w:p w14:paraId="5DAA189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AFE41D6"/>
    <w:lvl w:ilvl="0">
      <w:start w:val="1"/>
      <w:numFmt w:val="decimal"/>
      <w:lvlText w:val="%1."/>
      <w:lvlJc w:val="left"/>
      <w:pPr>
        <w:tabs>
          <w:tab w:val="num" w:pos="1492"/>
        </w:tabs>
        <w:ind w:left="1492" w:hanging="360"/>
      </w:pPr>
    </w:lvl>
  </w:abstractNum>
  <w:abstractNum w:abstractNumId="1">
    <w:nsid w:val="FFFFFF7D"/>
    <w:multiLevelType w:val="singleLevel"/>
    <w:tmpl w:val="C6984D9A"/>
    <w:lvl w:ilvl="0">
      <w:start w:val="1"/>
      <w:numFmt w:val="decimal"/>
      <w:lvlText w:val="%1."/>
      <w:lvlJc w:val="left"/>
      <w:pPr>
        <w:tabs>
          <w:tab w:val="num" w:pos="1209"/>
        </w:tabs>
        <w:ind w:left="1209" w:hanging="360"/>
      </w:pPr>
    </w:lvl>
  </w:abstractNum>
  <w:abstractNum w:abstractNumId="2">
    <w:nsid w:val="FFFFFF7E"/>
    <w:multiLevelType w:val="singleLevel"/>
    <w:tmpl w:val="6B40D6D0"/>
    <w:lvl w:ilvl="0">
      <w:start w:val="1"/>
      <w:numFmt w:val="decimal"/>
      <w:lvlText w:val="%1."/>
      <w:lvlJc w:val="left"/>
      <w:pPr>
        <w:tabs>
          <w:tab w:val="num" w:pos="926"/>
        </w:tabs>
        <w:ind w:left="926" w:hanging="360"/>
      </w:pPr>
    </w:lvl>
  </w:abstractNum>
  <w:abstractNum w:abstractNumId="3">
    <w:nsid w:val="FFFFFF7F"/>
    <w:multiLevelType w:val="singleLevel"/>
    <w:tmpl w:val="61FA1F90"/>
    <w:lvl w:ilvl="0">
      <w:start w:val="1"/>
      <w:numFmt w:val="decimal"/>
      <w:lvlText w:val="%1."/>
      <w:lvlJc w:val="left"/>
      <w:pPr>
        <w:tabs>
          <w:tab w:val="num" w:pos="643"/>
        </w:tabs>
        <w:ind w:left="643" w:hanging="360"/>
      </w:pPr>
    </w:lvl>
  </w:abstractNum>
  <w:abstractNum w:abstractNumId="4">
    <w:nsid w:val="FFFFFF80"/>
    <w:multiLevelType w:val="singleLevel"/>
    <w:tmpl w:val="91F27A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80CF6E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03C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98A1F0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BEF2A4"/>
    <w:lvl w:ilvl="0">
      <w:start w:val="1"/>
      <w:numFmt w:val="decimal"/>
      <w:lvlText w:val="%1."/>
      <w:lvlJc w:val="left"/>
      <w:pPr>
        <w:tabs>
          <w:tab w:val="num" w:pos="360"/>
        </w:tabs>
        <w:ind w:left="360" w:hanging="360"/>
      </w:pPr>
    </w:lvl>
  </w:abstractNum>
  <w:abstractNum w:abstractNumId="9">
    <w:nsid w:val="FFFFFF89"/>
    <w:multiLevelType w:val="singleLevel"/>
    <w:tmpl w:val="4E8A666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AAB2444"/>
    <w:multiLevelType w:val="hybridMultilevel"/>
    <w:tmpl w:val="EF6494A6"/>
    <w:lvl w:ilvl="0" w:tplc="47366414">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622035E7"/>
    <w:multiLevelType w:val="hybridMultilevel"/>
    <w:tmpl w:val="03F87DB8"/>
    <w:lvl w:ilvl="0" w:tplc="C28E477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5"/>
  </w:num>
  <w:num w:numId="27">
    <w:abstractNumId w:val="17"/>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414"/>
    <w:rsid w:val="00002552"/>
    <w:rsid w:val="00010BDB"/>
    <w:rsid w:val="00013A90"/>
    <w:rsid w:val="00014A67"/>
    <w:rsid w:val="000176EF"/>
    <w:rsid w:val="000222BA"/>
    <w:rsid w:val="00022507"/>
    <w:rsid w:val="00034D84"/>
    <w:rsid w:val="00035765"/>
    <w:rsid w:val="00054A79"/>
    <w:rsid w:val="00065060"/>
    <w:rsid w:val="000755C9"/>
    <w:rsid w:val="00077879"/>
    <w:rsid w:val="00077D47"/>
    <w:rsid w:val="000850FC"/>
    <w:rsid w:val="000961F1"/>
    <w:rsid w:val="000B436A"/>
    <w:rsid w:val="000B5F65"/>
    <w:rsid w:val="000C3EB3"/>
    <w:rsid w:val="000C4EB8"/>
    <w:rsid w:val="000D7098"/>
    <w:rsid w:val="000E7D54"/>
    <w:rsid w:val="000F29EC"/>
    <w:rsid w:val="001035AF"/>
    <w:rsid w:val="00110DD8"/>
    <w:rsid w:val="00133356"/>
    <w:rsid w:val="00143112"/>
    <w:rsid w:val="00143E18"/>
    <w:rsid w:val="00145E82"/>
    <w:rsid w:val="0015298D"/>
    <w:rsid w:val="001624A1"/>
    <w:rsid w:val="001653AF"/>
    <w:rsid w:val="00167058"/>
    <w:rsid w:val="00167980"/>
    <w:rsid w:val="00167A5B"/>
    <w:rsid w:val="001757A3"/>
    <w:rsid w:val="001809AF"/>
    <w:rsid w:val="00190870"/>
    <w:rsid w:val="001A3AF0"/>
    <w:rsid w:val="001B279C"/>
    <w:rsid w:val="001C2398"/>
    <w:rsid w:val="001D7D0C"/>
    <w:rsid w:val="001E0D60"/>
    <w:rsid w:val="001E11B0"/>
    <w:rsid w:val="001E1764"/>
    <w:rsid w:val="001E3B8E"/>
    <w:rsid w:val="001F14C0"/>
    <w:rsid w:val="001F5148"/>
    <w:rsid w:val="00205F0B"/>
    <w:rsid w:val="00210333"/>
    <w:rsid w:val="00213B64"/>
    <w:rsid w:val="00216BE9"/>
    <w:rsid w:val="00223995"/>
    <w:rsid w:val="00223CB7"/>
    <w:rsid w:val="00236F11"/>
    <w:rsid w:val="002474DA"/>
    <w:rsid w:val="002515D5"/>
    <w:rsid w:val="002522F5"/>
    <w:rsid w:val="00260EFD"/>
    <w:rsid w:val="00273B04"/>
    <w:rsid w:val="00273E55"/>
    <w:rsid w:val="00274209"/>
    <w:rsid w:val="002802FE"/>
    <w:rsid w:val="00287C68"/>
    <w:rsid w:val="00287EF5"/>
    <w:rsid w:val="002C60E0"/>
    <w:rsid w:val="002D005C"/>
    <w:rsid w:val="002D00AA"/>
    <w:rsid w:val="002D0297"/>
    <w:rsid w:val="002D1839"/>
    <w:rsid w:val="002D3C40"/>
    <w:rsid w:val="002E7C6F"/>
    <w:rsid w:val="002F39A1"/>
    <w:rsid w:val="00327B09"/>
    <w:rsid w:val="00327D4F"/>
    <w:rsid w:val="00331D14"/>
    <w:rsid w:val="00332E36"/>
    <w:rsid w:val="00340D93"/>
    <w:rsid w:val="00343C6A"/>
    <w:rsid w:val="003521FA"/>
    <w:rsid w:val="003553E9"/>
    <w:rsid w:val="00356A2B"/>
    <w:rsid w:val="00365704"/>
    <w:rsid w:val="0037194B"/>
    <w:rsid w:val="003758F6"/>
    <w:rsid w:val="0039362D"/>
    <w:rsid w:val="00393D0A"/>
    <w:rsid w:val="003944DD"/>
    <w:rsid w:val="003A1132"/>
    <w:rsid w:val="003B52D6"/>
    <w:rsid w:val="003D5AE3"/>
    <w:rsid w:val="003E1F63"/>
    <w:rsid w:val="003E5AC9"/>
    <w:rsid w:val="003F12D4"/>
    <w:rsid w:val="003F1E2D"/>
    <w:rsid w:val="003F317A"/>
    <w:rsid w:val="003F40F5"/>
    <w:rsid w:val="003F56C7"/>
    <w:rsid w:val="00400121"/>
    <w:rsid w:val="0042421F"/>
    <w:rsid w:val="00427197"/>
    <w:rsid w:val="0042744A"/>
    <w:rsid w:val="004360DE"/>
    <w:rsid w:val="00436B43"/>
    <w:rsid w:val="00440983"/>
    <w:rsid w:val="00443748"/>
    <w:rsid w:val="004501AB"/>
    <w:rsid w:val="004575B5"/>
    <w:rsid w:val="00457AF4"/>
    <w:rsid w:val="00462739"/>
    <w:rsid w:val="004630E2"/>
    <w:rsid w:val="00465838"/>
    <w:rsid w:val="00465ED2"/>
    <w:rsid w:val="00474B2E"/>
    <w:rsid w:val="004934E0"/>
    <w:rsid w:val="0049633D"/>
    <w:rsid w:val="004A2E8B"/>
    <w:rsid w:val="004A3C9B"/>
    <w:rsid w:val="004B2D52"/>
    <w:rsid w:val="004B3F14"/>
    <w:rsid w:val="004B752E"/>
    <w:rsid w:val="004C34C8"/>
    <w:rsid w:val="004F024C"/>
    <w:rsid w:val="004F242A"/>
    <w:rsid w:val="004F504C"/>
    <w:rsid w:val="004F68BF"/>
    <w:rsid w:val="00501A5E"/>
    <w:rsid w:val="00504472"/>
    <w:rsid w:val="00507ECB"/>
    <w:rsid w:val="005164E5"/>
    <w:rsid w:val="00527C08"/>
    <w:rsid w:val="005326B5"/>
    <w:rsid w:val="00546EB2"/>
    <w:rsid w:val="005509C5"/>
    <w:rsid w:val="005542BF"/>
    <w:rsid w:val="00564CE4"/>
    <w:rsid w:val="005832C0"/>
    <w:rsid w:val="00596650"/>
    <w:rsid w:val="005A00E3"/>
    <w:rsid w:val="005D5BAE"/>
    <w:rsid w:val="005E44C2"/>
    <w:rsid w:val="005F020E"/>
    <w:rsid w:val="005F1C60"/>
    <w:rsid w:val="005F1CFF"/>
    <w:rsid w:val="00625E20"/>
    <w:rsid w:val="00634DA5"/>
    <w:rsid w:val="00635CE5"/>
    <w:rsid w:val="00652776"/>
    <w:rsid w:val="00654E6A"/>
    <w:rsid w:val="006612B2"/>
    <w:rsid w:val="00677A4D"/>
    <w:rsid w:val="006820F9"/>
    <w:rsid w:val="0068284F"/>
    <w:rsid w:val="00684C81"/>
    <w:rsid w:val="006868ED"/>
    <w:rsid w:val="00692A03"/>
    <w:rsid w:val="006945F1"/>
    <w:rsid w:val="0069673B"/>
    <w:rsid w:val="00696B8C"/>
    <w:rsid w:val="006A0A1D"/>
    <w:rsid w:val="006A7601"/>
    <w:rsid w:val="006B1C5F"/>
    <w:rsid w:val="006B5AE8"/>
    <w:rsid w:val="006C2766"/>
    <w:rsid w:val="006C28E3"/>
    <w:rsid w:val="006D7376"/>
    <w:rsid w:val="006F2CBC"/>
    <w:rsid w:val="006F3B1C"/>
    <w:rsid w:val="006F3F95"/>
    <w:rsid w:val="006F521F"/>
    <w:rsid w:val="007127D4"/>
    <w:rsid w:val="007135B8"/>
    <w:rsid w:val="00713AD6"/>
    <w:rsid w:val="0073482C"/>
    <w:rsid w:val="007369AC"/>
    <w:rsid w:val="007371C0"/>
    <w:rsid w:val="00742E2C"/>
    <w:rsid w:val="007432C1"/>
    <w:rsid w:val="0074634A"/>
    <w:rsid w:val="00746D95"/>
    <w:rsid w:val="0075676E"/>
    <w:rsid w:val="007577A2"/>
    <w:rsid w:val="007612BB"/>
    <w:rsid w:val="00771F5A"/>
    <w:rsid w:val="0077270E"/>
    <w:rsid w:val="007808A7"/>
    <w:rsid w:val="00780956"/>
    <w:rsid w:val="007944D8"/>
    <w:rsid w:val="007A324D"/>
    <w:rsid w:val="007A7677"/>
    <w:rsid w:val="007A7A42"/>
    <w:rsid w:val="007B2123"/>
    <w:rsid w:val="007C0E04"/>
    <w:rsid w:val="007D0DBB"/>
    <w:rsid w:val="007D7678"/>
    <w:rsid w:val="007D7FB6"/>
    <w:rsid w:val="007E00B8"/>
    <w:rsid w:val="007F2FCE"/>
    <w:rsid w:val="007F7987"/>
    <w:rsid w:val="008045C7"/>
    <w:rsid w:val="008073ED"/>
    <w:rsid w:val="008077AD"/>
    <w:rsid w:val="0081067D"/>
    <w:rsid w:val="00811721"/>
    <w:rsid w:val="00811B06"/>
    <w:rsid w:val="00813B0C"/>
    <w:rsid w:val="00817841"/>
    <w:rsid w:val="008259B3"/>
    <w:rsid w:val="00827C14"/>
    <w:rsid w:val="0083278C"/>
    <w:rsid w:val="00843B0E"/>
    <w:rsid w:val="008647CB"/>
    <w:rsid w:val="008726C7"/>
    <w:rsid w:val="00882867"/>
    <w:rsid w:val="00893EB1"/>
    <w:rsid w:val="008941E8"/>
    <w:rsid w:val="00896618"/>
    <w:rsid w:val="008A6F12"/>
    <w:rsid w:val="008B5306"/>
    <w:rsid w:val="008C299B"/>
    <w:rsid w:val="008C2D14"/>
    <w:rsid w:val="008C401B"/>
    <w:rsid w:val="008C42F3"/>
    <w:rsid w:val="008D067E"/>
    <w:rsid w:val="008E1005"/>
    <w:rsid w:val="008F15F8"/>
    <w:rsid w:val="00902BDD"/>
    <w:rsid w:val="00905C7C"/>
    <w:rsid w:val="00910E42"/>
    <w:rsid w:val="00924410"/>
    <w:rsid w:val="0093506B"/>
    <w:rsid w:val="0095347A"/>
    <w:rsid w:val="0095689D"/>
    <w:rsid w:val="009702C2"/>
    <w:rsid w:val="00986629"/>
    <w:rsid w:val="009905BC"/>
    <w:rsid w:val="00992027"/>
    <w:rsid w:val="00995D09"/>
    <w:rsid w:val="0099742A"/>
    <w:rsid w:val="009A022F"/>
    <w:rsid w:val="009A2F28"/>
    <w:rsid w:val="009A52B8"/>
    <w:rsid w:val="009A5CCB"/>
    <w:rsid w:val="009A7DAC"/>
    <w:rsid w:val="009B3CFE"/>
    <w:rsid w:val="009C4E08"/>
    <w:rsid w:val="009E3403"/>
    <w:rsid w:val="009F095E"/>
    <w:rsid w:val="009F2A92"/>
    <w:rsid w:val="009F2BFE"/>
    <w:rsid w:val="009F7F89"/>
    <w:rsid w:val="00A00F95"/>
    <w:rsid w:val="00A11AF1"/>
    <w:rsid w:val="00A25B78"/>
    <w:rsid w:val="00A33431"/>
    <w:rsid w:val="00A41677"/>
    <w:rsid w:val="00A42287"/>
    <w:rsid w:val="00A4381C"/>
    <w:rsid w:val="00A469BF"/>
    <w:rsid w:val="00A51EE2"/>
    <w:rsid w:val="00A5209B"/>
    <w:rsid w:val="00A5315F"/>
    <w:rsid w:val="00A55285"/>
    <w:rsid w:val="00A601B5"/>
    <w:rsid w:val="00A70C69"/>
    <w:rsid w:val="00A73705"/>
    <w:rsid w:val="00A76615"/>
    <w:rsid w:val="00A80553"/>
    <w:rsid w:val="00A8758B"/>
    <w:rsid w:val="00AA7B8F"/>
    <w:rsid w:val="00AB0190"/>
    <w:rsid w:val="00AB1860"/>
    <w:rsid w:val="00AB4966"/>
    <w:rsid w:val="00AC5279"/>
    <w:rsid w:val="00AE511E"/>
    <w:rsid w:val="00AF647A"/>
    <w:rsid w:val="00B01390"/>
    <w:rsid w:val="00B04245"/>
    <w:rsid w:val="00B1514E"/>
    <w:rsid w:val="00B33A35"/>
    <w:rsid w:val="00B367F8"/>
    <w:rsid w:val="00B51F21"/>
    <w:rsid w:val="00B53B00"/>
    <w:rsid w:val="00B5569E"/>
    <w:rsid w:val="00B56649"/>
    <w:rsid w:val="00B57260"/>
    <w:rsid w:val="00B66064"/>
    <w:rsid w:val="00B66637"/>
    <w:rsid w:val="00B71025"/>
    <w:rsid w:val="00B761DD"/>
    <w:rsid w:val="00B762D8"/>
    <w:rsid w:val="00B841F6"/>
    <w:rsid w:val="00B85EB7"/>
    <w:rsid w:val="00BA2C3B"/>
    <w:rsid w:val="00BB3215"/>
    <w:rsid w:val="00BB3394"/>
    <w:rsid w:val="00BC62BF"/>
    <w:rsid w:val="00BD0DCE"/>
    <w:rsid w:val="00BE326F"/>
    <w:rsid w:val="00BE3A3B"/>
    <w:rsid w:val="00BE4FB9"/>
    <w:rsid w:val="00BF0DE6"/>
    <w:rsid w:val="00BF438E"/>
    <w:rsid w:val="00BF5B4E"/>
    <w:rsid w:val="00BF5CC5"/>
    <w:rsid w:val="00C00345"/>
    <w:rsid w:val="00C22489"/>
    <w:rsid w:val="00C34474"/>
    <w:rsid w:val="00C47B70"/>
    <w:rsid w:val="00C651FC"/>
    <w:rsid w:val="00C8092F"/>
    <w:rsid w:val="00C83C65"/>
    <w:rsid w:val="00C869F4"/>
    <w:rsid w:val="00C86E8A"/>
    <w:rsid w:val="00C9798D"/>
    <w:rsid w:val="00CA0BF9"/>
    <w:rsid w:val="00CA7E62"/>
    <w:rsid w:val="00CC5766"/>
    <w:rsid w:val="00CE0B5C"/>
    <w:rsid w:val="00CE7FD5"/>
    <w:rsid w:val="00CF4528"/>
    <w:rsid w:val="00CF4C30"/>
    <w:rsid w:val="00CF4FDE"/>
    <w:rsid w:val="00D01A1B"/>
    <w:rsid w:val="00D149FA"/>
    <w:rsid w:val="00D14E83"/>
    <w:rsid w:val="00D16032"/>
    <w:rsid w:val="00D1656D"/>
    <w:rsid w:val="00D234CB"/>
    <w:rsid w:val="00D25335"/>
    <w:rsid w:val="00D31BDD"/>
    <w:rsid w:val="00D32BAD"/>
    <w:rsid w:val="00D35656"/>
    <w:rsid w:val="00D40B95"/>
    <w:rsid w:val="00D45BD5"/>
    <w:rsid w:val="00D53DE1"/>
    <w:rsid w:val="00D55AB2"/>
    <w:rsid w:val="00D63018"/>
    <w:rsid w:val="00D635B1"/>
    <w:rsid w:val="00D67F13"/>
    <w:rsid w:val="00D717EA"/>
    <w:rsid w:val="00D75759"/>
    <w:rsid w:val="00D86C71"/>
    <w:rsid w:val="00D900BF"/>
    <w:rsid w:val="00D92127"/>
    <w:rsid w:val="00DA7784"/>
    <w:rsid w:val="00DB21C9"/>
    <w:rsid w:val="00DB462D"/>
    <w:rsid w:val="00DD7403"/>
    <w:rsid w:val="00DF75BF"/>
    <w:rsid w:val="00DF7FB6"/>
    <w:rsid w:val="00E05724"/>
    <w:rsid w:val="00E113C7"/>
    <w:rsid w:val="00E13FD6"/>
    <w:rsid w:val="00E2636E"/>
    <w:rsid w:val="00E5101A"/>
    <w:rsid w:val="00E52945"/>
    <w:rsid w:val="00E574F5"/>
    <w:rsid w:val="00E6254C"/>
    <w:rsid w:val="00E656C8"/>
    <w:rsid w:val="00E70DF2"/>
    <w:rsid w:val="00E756A7"/>
    <w:rsid w:val="00EA1499"/>
    <w:rsid w:val="00EA44DF"/>
    <w:rsid w:val="00EA4DA5"/>
    <w:rsid w:val="00EA4EE8"/>
    <w:rsid w:val="00EA6334"/>
    <w:rsid w:val="00EA7C95"/>
    <w:rsid w:val="00EB0491"/>
    <w:rsid w:val="00EB3028"/>
    <w:rsid w:val="00EB390E"/>
    <w:rsid w:val="00EC2676"/>
    <w:rsid w:val="00EC27A5"/>
    <w:rsid w:val="00ED44B7"/>
    <w:rsid w:val="00ED4B4B"/>
    <w:rsid w:val="00EE3B2E"/>
    <w:rsid w:val="00EE4ACB"/>
    <w:rsid w:val="00EE5CC8"/>
    <w:rsid w:val="00EE71FE"/>
    <w:rsid w:val="00EF4016"/>
    <w:rsid w:val="00F00757"/>
    <w:rsid w:val="00F22E7C"/>
    <w:rsid w:val="00F25E12"/>
    <w:rsid w:val="00F34915"/>
    <w:rsid w:val="00F41F9C"/>
    <w:rsid w:val="00F43CAF"/>
    <w:rsid w:val="00F54AF6"/>
    <w:rsid w:val="00F57389"/>
    <w:rsid w:val="00F5742D"/>
    <w:rsid w:val="00F6643E"/>
    <w:rsid w:val="00F7416B"/>
    <w:rsid w:val="00F9126D"/>
    <w:rsid w:val="00F935C1"/>
    <w:rsid w:val="00FA1C82"/>
    <w:rsid w:val="00FB2554"/>
    <w:rsid w:val="00FC1986"/>
    <w:rsid w:val="00FD2B91"/>
    <w:rsid w:val="00FD69E7"/>
    <w:rsid w:val="00FE0576"/>
    <w:rsid w:val="00FE31FA"/>
    <w:rsid w:val="00FE6160"/>
    <w:rsid w:val="00FF6914"/>
    <w:rsid w:val="00FF71D0"/>
    <w:rsid w:val="00FF74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9267C8"/>
  <w15:docId w15:val="{114C5798-300F-4EE6-B0A7-1453B8B4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character" w:customStyle="1" w:styleId="EditorsNoteChar">
    <w:name w:val="Editor's Note Char"/>
    <w:link w:val="EditorsNote"/>
    <w:rsid w:val="00A25B78"/>
    <w:rPr>
      <w:rFonts w:eastAsia="Times New Roman"/>
      <w:color w:val="FF0000"/>
      <w:lang w:val="en-GB" w:eastAsia="ja-JP"/>
    </w:rPr>
  </w:style>
  <w:style w:type="paragraph" w:styleId="a9">
    <w:name w:val="caption"/>
    <w:basedOn w:val="a"/>
    <w:next w:val="a"/>
    <w:unhideWhenUsed/>
    <w:qFormat/>
    <w:rsid w:val="00EA6334"/>
    <w:rPr>
      <w:b/>
      <w:bCs/>
    </w:rPr>
  </w:style>
  <w:style w:type="character" w:customStyle="1" w:styleId="B1Char">
    <w:name w:val="B1 Char"/>
    <w:link w:val="B1"/>
    <w:locked/>
    <w:rsid w:val="002C60E0"/>
    <w:rPr>
      <w:color w:val="000000"/>
      <w:lang w:val="en-GB" w:eastAsia="ja-JP"/>
    </w:rPr>
  </w:style>
  <w:style w:type="paragraph" w:styleId="aa">
    <w:name w:val="annotation subject"/>
    <w:basedOn w:val="a8"/>
    <w:next w:val="a8"/>
    <w:link w:val="Char2"/>
    <w:rsid w:val="00143112"/>
    <w:pPr>
      <w:overflowPunct w:val="0"/>
      <w:autoSpaceDE w:val="0"/>
      <w:autoSpaceDN w:val="0"/>
      <w:adjustRightInd w:val="0"/>
      <w:textAlignment w:val="baseline"/>
    </w:pPr>
    <w:rPr>
      <w:b/>
      <w:bCs/>
      <w:color w:val="000000"/>
      <w:lang w:eastAsia="ja-JP"/>
    </w:rPr>
  </w:style>
  <w:style w:type="character" w:customStyle="1" w:styleId="Char2">
    <w:name w:val="메모 주제 Char"/>
    <w:basedOn w:val="Char1"/>
    <w:link w:val="aa"/>
    <w:rsid w:val="00143112"/>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B7335-3F69-47DF-9A84-E8FB2D165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471</Words>
  <Characters>2691</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Myungjune@LGE</cp:lastModifiedBy>
  <cp:revision>11</cp:revision>
  <cp:lastPrinted>2003-09-26T02:29:00Z</cp:lastPrinted>
  <dcterms:created xsi:type="dcterms:W3CDTF">2017-02-06T05:21:00Z</dcterms:created>
  <dcterms:modified xsi:type="dcterms:W3CDTF">2017-02-07T07:05:00Z</dcterms:modified>
</cp:coreProperties>
</file>